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1B1A52" w:rsidR="00F25D98" w:rsidRDefault="00B721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CDC582" w:rsidR="00F25D98" w:rsidRDefault="00B721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TS28.531 Fix wrong clause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3D9DF529" w:rsidR="001E41F3" w:rsidRDefault="00B721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199" w14:paraId="4019604A" w14:textId="77777777" w:rsidTr="00D00123">
        <w:tc>
          <w:tcPr>
            <w:tcW w:w="1843" w:type="dxa"/>
          </w:tcPr>
          <w:p w14:paraId="1EDC2B46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7F74D4EC" w14:textId="77777777" w:rsidR="00B72199" w:rsidRDefault="00B72199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FC8C8" w14:textId="77777777" w:rsidR="00B72199" w:rsidRDefault="00B72199" w:rsidP="00B72199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B72199" w14:paraId="52EEA1B8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F166897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72AB9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343FC5">
              <w:rPr>
                <w:lang w:eastAsia="zh-CN"/>
              </w:rPr>
              <w:t>lause 5 of TS 28.532 [8]</w:t>
            </w:r>
            <w:r>
              <w:rPr>
                <w:lang w:eastAsia="zh-CN"/>
              </w:rPr>
              <w:t xml:space="preserve"> is void, should be clause 11</w:t>
            </w:r>
          </w:p>
        </w:tc>
      </w:tr>
      <w:tr w:rsidR="00B72199" w14:paraId="60FA29F0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7BEF79F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42E5831" w14:textId="77777777" w:rsidR="00B72199" w:rsidRDefault="00B72199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199" w14:paraId="3AF56CB1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827C9BB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72FA34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t>Fix wrong clause reference</w:t>
            </w:r>
          </w:p>
        </w:tc>
      </w:tr>
      <w:tr w:rsidR="00B72199" w14:paraId="27E9AA29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45786EF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5CE06759" w14:textId="77777777" w:rsidR="00B72199" w:rsidRDefault="00B72199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199" w14:paraId="27DA4C04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A319ECA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5988D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t>wrong clause reference</w:t>
            </w:r>
          </w:p>
        </w:tc>
      </w:tr>
      <w:tr w:rsidR="00B72199" w14:paraId="35C90E96" w14:textId="77777777" w:rsidTr="00D00123">
        <w:tc>
          <w:tcPr>
            <w:tcW w:w="2694" w:type="dxa"/>
          </w:tcPr>
          <w:p w14:paraId="7CA2F36A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12613208" w14:textId="77777777" w:rsidR="00B72199" w:rsidRDefault="00B72199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199" w14:paraId="418598B9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D415460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ED671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6.1,6.2,6.3,6.4</w:t>
            </w:r>
          </w:p>
        </w:tc>
      </w:tr>
      <w:tr w:rsidR="00B72199" w14:paraId="5E098E4F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3D40CBB9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79D43BDD" w14:textId="77777777" w:rsidR="00B72199" w:rsidRDefault="00B72199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199" w14:paraId="049F9ADC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FA564D0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9398E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ED0E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33AFFE4A" w14:textId="77777777" w:rsidR="00B72199" w:rsidRDefault="00B72199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01BB2C50" w14:textId="77777777" w:rsidR="00B72199" w:rsidRDefault="00B72199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199" w14:paraId="27960B09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7A049A53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16006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D96E0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7FC20143" w14:textId="77777777" w:rsidR="00B72199" w:rsidRDefault="00B72199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50B76B23" w14:textId="77777777" w:rsidR="00B72199" w:rsidRDefault="00B72199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199" w14:paraId="2874BD4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423232A2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D4CF1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D7618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0C784792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7D5E5F23" w14:textId="77777777" w:rsidR="00B72199" w:rsidRDefault="00B72199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199" w14:paraId="793FA186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218DEE23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58809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09A82" w14:textId="77777777" w:rsidR="00B72199" w:rsidRDefault="00B72199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44E453E1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0672B2BD" w14:textId="77777777" w:rsidR="00B72199" w:rsidRDefault="00B72199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199" w14:paraId="43C1CC9D" w14:textId="77777777" w:rsidTr="00D00123">
        <w:tc>
          <w:tcPr>
            <w:tcW w:w="2694" w:type="dxa"/>
            <w:tcBorders>
              <w:left w:val="single" w:sz="4" w:space="0" w:color="auto"/>
            </w:tcBorders>
          </w:tcPr>
          <w:p w14:paraId="1924799C" w14:textId="77777777" w:rsidR="00B72199" w:rsidRDefault="00B72199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75A06C0" w14:textId="77777777" w:rsidR="00B72199" w:rsidRDefault="00B72199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B72199" w14:paraId="6E2924E9" w14:textId="77777777" w:rsidTr="00D00123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CD38D35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12DA" w14:textId="77777777" w:rsidR="00B72199" w:rsidRDefault="00B72199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199" w:rsidRPr="008863B9" w14:paraId="2435C9BA" w14:textId="77777777" w:rsidTr="00D00123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3B79F82E" w14:textId="77777777" w:rsidR="00B72199" w:rsidRPr="008863B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32C82A" w14:textId="77777777" w:rsidR="00B72199" w:rsidRPr="008863B9" w:rsidRDefault="00B72199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199" w14:paraId="36A6ABF7" w14:textId="77777777" w:rsidTr="00D00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8AF93" w14:textId="77777777" w:rsidR="00B72199" w:rsidRDefault="00B72199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6D6D" w14:textId="77777777" w:rsidR="00B72199" w:rsidRDefault="00B72199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1FF381" w14:textId="77777777" w:rsidR="00B72199" w:rsidRDefault="00B72199" w:rsidP="00B72199">
      <w:pPr>
        <w:pStyle w:val="CRCoverPage"/>
        <w:spacing w:after="0"/>
        <w:rPr>
          <w:noProof/>
          <w:sz w:val="8"/>
          <w:szCs w:val="8"/>
        </w:rPr>
      </w:pPr>
    </w:p>
    <w:p w14:paraId="6BCD6E5B" w14:textId="77777777" w:rsidR="00B72199" w:rsidRDefault="00B72199" w:rsidP="00B72199">
      <w:pPr>
        <w:rPr>
          <w:noProof/>
        </w:rPr>
        <w:sectPr w:rsidR="00B721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F98BD" w14:textId="77777777" w:rsidR="00B72199" w:rsidRDefault="00B72199" w:rsidP="00B72199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67F7D67D" w14:textId="77777777" w:rsidR="00B72199" w:rsidRPr="00343FC5" w:rsidRDefault="00B72199" w:rsidP="00B72199">
      <w:pPr>
        <w:pStyle w:val="Heading1"/>
      </w:pPr>
      <w:bookmarkStart w:id="1" w:name="_Toc19715514"/>
      <w:bookmarkStart w:id="2" w:name="_Toc51326712"/>
      <w:bookmarkStart w:id="3" w:name="_Toc51326829"/>
      <w:bookmarkStart w:id="4" w:name="_Toc130283541"/>
      <w:r w:rsidRPr="00343FC5">
        <w:t>6</w:t>
      </w:r>
      <w:r w:rsidRPr="00343FC5">
        <w:tab/>
        <w:t>Management services for provisioning of networks and network slicing</w:t>
      </w:r>
      <w:bookmarkEnd w:id="1"/>
      <w:bookmarkEnd w:id="2"/>
      <w:bookmarkEnd w:id="3"/>
      <w:bookmarkEnd w:id="4"/>
    </w:p>
    <w:p w14:paraId="29EC768B" w14:textId="77777777" w:rsidR="00B72199" w:rsidRPr="00343FC5" w:rsidRDefault="00B72199" w:rsidP="00B72199">
      <w:pPr>
        <w:pStyle w:val="Heading2"/>
      </w:pPr>
      <w:bookmarkStart w:id="5" w:name="_Toc19715515"/>
      <w:bookmarkStart w:id="6" w:name="_Toc51326713"/>
      <w:bookmarkStart w:id="7" w:name="_Toc51326830"/>
      <w:bookmarkStart w:id="8" w:name="_Toc130283542"/>
      <w:r w:rsidRPr="00343FC5">
        <w:t>6.1</w:t>
      </w:r>
      <w:r w:rsidRPr="00343FC5">
        <w:tab/>
        <w:t>Management services for network slice provisioning</w:t>
      </w:r>
      <w:bookmarkEnd w:id="5"/>
      <w:bookmarkEnd w:id="6"/>
      <w:bookmarkEnd w:id="7"/>
      <w:bookmarkEnd w:id="8"/>
    </w:p>
    <w:p w14:paraId="6F8C7302" w14:textId="77777777" w:rsidR="00B72199" w:rsidRPr="00343FC5" w:rsidRDefault="00B72199" w:rsidP="00B72199">
      <w:r w:rsidRPr="00343FC5">
        <w:t>The management services for network slice provisioning are listed in table 6.1-1.</w:t>
      </w:r>
    </w:p>
    <w:p w14:paraId="7A24FC9F" w14:textId="77777777" w:rsidR="00B72199" w:rsidRPr="00343FC5" w:rsidRDefault="00B72199" w:rsidP="00B72199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B72199" w:rsidRPr="00343FC5" w14:paraId="236DA288" w14:textId="77777777" w:rsidTr="00D00123">
        <w:trPr>
          <w:jc w:val="center"/>
        </w:trPr>
        <w:tc>
          <w:tcPr>
            <w:tcW w:w="1808" w:type="dxa"/>
            <w:shd w:val="clear" w:color="auto" w:fill="auto"/>
          </w:tcPr>
          <w:p w14:paraId="77FC6B5A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29AF44D2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43F00022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6941FC01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B72199" w:rsidRPr="00343FC5" w14:paraId="1E976CD1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40011206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041D4920" w14:textId="61BAA1B2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9" w:author="ZTE202308" w:date="2023-08-10T20:45:00Z">
              <w:r w:rsidRPr="00343FC5" w:rsidDel="00D131F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10" w:author="ZTE202308" w:date="2023-08-10T20:45:00Z">
              <w:r w:rsidR="00D131F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728AF50A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7E7651C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31ED356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09E8739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CB66EA5" w14:textId="77777777" w:rsidR="00B72199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0DBFA116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B93871C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5B306E7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301C9B91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5488E6BC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308AB11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This management service enables its consumer to request allocating, </w:t>
            </w:r>
            <w:proofErr w:type="spellStart"/>
            <w:r w:rsidRPr="00343FC5">
              <w:rPr>
                <w:lang w:eastAsia="zh-CN"/>
              </w:rPr>
              <w:t>deallocating</w:t>
            </w:r>
            <w:proofErr w:type="spellEnd"/>
            <w:r w:rsidRPr="00343FC5">
              <w:rPr>
                <w:lang w:eastAsia="zh-CN"/>
              </w:rPr>
              <w:t>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B72199" w:rsidRPr="00343FC5" w14:paraId="2D02F2B6" w14:textId="77777777" w:rsidTr="00D00123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23645E6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67245654" w14:textId="073FC0F0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11" w:author="ZTE202308" w:date="2023-08-10T20:44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12" w:author="ZTE202308" w:date="2023-08-10T20:44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7810C32E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  <w:p w14:paraId="361CC6C7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09029EEE" w14:textId="77777777" w:rsidR="00B72199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497D3BF" w14:textId="139F142B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</w:t>
            </w:r>
            <w:del w:id="13" w:author="ZTE202308" w:date="2023-08-10T20:44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14" w:author="ZTE202308" w:date="2023-08-10T20:44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0FA32493" w14:textId="77777777" w:rsidR="00B72199" w:rsidRDefault="00B72199" w:rsidP="00D00123">
            <w:pPr>
              <w:pStyle w:val="TAL"/>
              <w:rPr>
                <w:lang w:eastAsia="zh-CN"/>
              </w:rPr>
            </w:pPr>
          </w:p>
          <w:p w14:paraId="00BEDB3F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4EDAA13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CA2587F" w14:textId="77777777" w:rsidR="00B72199" w:rsidRPr="00343FC5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B29CAF5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2D5BC76C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34FE5516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1C12FCD5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1F7A2C51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</w:tbl>
    <w:p w14:paraId="6525F2B0" w14:textId="77777777" w:rsidR="00B72199" w:rsidRPr="00343FC5" w:rsidRDefault="00B72199" w:rsidP="00B72199">
      <w:pPr>
        <w:pStyle w:val="B1"/>
        <w:ind w:left="0" w:firstLine="0"/>
      </w:pPr>
    </w:p>
    <w:p w14:paraId="7BDC45D4" w14:textId="77777777" w:rsidR="00B72199" w:rsidRPr="00343FC5" w:rsidRDefault="00B72199" w:rsidP="00B72199">
      <w:pPr>
        <w:pStyle w:val="Heading2"/>
      </w:pPr>
      <w:bookmarkStart w:id="15" w:name="_Toc19715516"/>
      <w:bookmarkStart w:id="16" w:name="_Toc51326714"/>
      <w:bookmarkStart w:id="17" w:name="_Toc51326831"/>
      <w:bookmarkStart w:id="18" w:name="_Toc130283543"/>
      <w:r w:rsidRPr="00343FC5">
        <w:t>6.2</w:t>
      </w:r>
      <w:r w:rsidRPr="00343FC5">
        <w:tab/>
        <w:t>Management services for network slice subnet provisioning</w:t>
      </w:r>
      <w:bookmarkEnd w:id="15"/>
      <w:bookmarkEnd w:id="16"/>
      <w:bookmarkEnd w:id="17"/>
      <w:bookmarkEnd w:id="18"/>
    </w:p>
    <w:p w14:paraId="4C6FD026" w14:textId="77777777" w:rsidR="00B72199" w:rsidRPr="00343FC5" w:rsidRDefault="00B72199" w:rsidP="00B72199">
      <w:r w:rsidRPr="00343FC5">
        <w:t>The management services for network slice subnet provisioning are listed in table 6.2-1.</w:t>
      </w:r>
    </w:p>
    <w:p w14:paraId="78911EA3" w14:textId="77777777" w:rsidR="00B72199" w:rsidRPr="00343FC5" w:rsidRDefault="00B72199" w:rsidP="00B72199">
      <w:pPr>
        <w:pStyle w:val="TH"/>
      </w:pPr>
      <w:r w:rsidRPr="00343FC5">
        <w:lastRenderedPageBreak/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B72199" w:rsidRPr="00343FC5" w14:paraId="15BC9DD2" w14:textId="77777777" w:rsidTr="00D00123">
        <w:trPr>
          <w:jc w:val="center"/>
        </w:trPr>
        <w:tc>
          <w:tcPr>
            <w:tcW w:w="2229" w:type="dxa"/>
            <w:shd w:val="clear" w:color="auto" w:fill="auto"/>
          </w:tcPr>
          <w:p w14:paraId="72515570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40" w:type="dxa"/>
          </w:tcPr>
          <w:p w14:paraId="35479E34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18" w:type="dxa"/>
          </w:tcPr>
          <w:p w14:paraId="178CF5C1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B72199" w:rsidRPr="00343FC5" w14:paraId="3FB79980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7FFF374F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Provisioning</w:t>
            </w:r>
          </w:p>
        </w:tc>
        <w:tc>
          <w:tcPr>
            <w:tcW w:w="2940" w:type="dxa"/>
          </w:tcPr>
          <w:p w14:paraId="7CF9D079" w14:textId="0D8F9CDF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19" w:author="ZTE202308" w:date="2023-08-10T20:44:00Z">
              <w:r w:rsidRPr="00343FC5" w:rsidDel="00D131F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20" w:author="ZTE202308" w:date="2023-08-10T20:44:00Z">
              <w:r w:rsidR="00D131F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16BFBF0D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5110A65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9C8B922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4730B2A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C8044D6" w14:textId="77777777" w:rsidR="00B72199" w:rsidRPr="00DB744C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14:paraId="5FDDCC3D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AF11BCC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EC44091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14:paraId="79EDE43F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14:paraId="365A428B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</w:tr>
      <w:tr w:rsidR="00B72199" w:rsidRPr="00343FC5" w14:paraId="0997B418" w14:textId="77777777" w:rsidTr="00D00123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14:paraId="01889686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14:paraId="7003500B" w14:textId="62A995EF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21" w:author="ZTE202308" w:date="2023-08-10T20:44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22" w:author="ZTE202308" w:date="2023-08-10T20:44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4A22AD22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  <w:p w14:paraId="2F58CF63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7D18E13A" w14:textId="77777777" w:rsidR="00B72199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E856D39" w14:textId="0E223D4C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23" w:author="ZTE202308" w:date="2023-08-10T20:44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24" w:author="ZTE202308" w:date="2023-08-10T20:44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1FBC06FD" w14:textId="77777777" w:rsidR="00B72199" w:rsidRDefault="00B72199" w:rsidP="00D00123">
            <w:pPr>
              <w:pStyle w:val="TAL"/>
              <w:rPr>
                <w:lang w:eastAsia="zh-CN"/>
              </w:rPr>
            </w:pPr>
          </w:p>
          <w:p w14:paraId="0B64E53D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8BB1A05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CE208E1" w14:textId="77777777" w:rsidR="00B72199" w:rsidRPr="00343FC5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67BA27E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14:paraId="50156DE6" w14:textId="77777777" w:rsidR="00B72199" w:rsidRPr="00343FC5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14:paraId="6125FE3F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</w:tr>
    </w:tbl>
    <w:p w14:paraId="1BE4C434" w14:textId="77777777" w:rsidR="00B72199" w:rsidRPr="00343FC5" w:rsidRDefault="00B72199" w:rsidP="00B72199">
      <w:pPr>
        <w:rPr>
          <w:lang w:eastAsia="zh-CN"/>
        </w:rPr>
      </w:pPr>
    </w:p>
    <w:p w14:paraId="3247BD4F" w14:textId="77777777" w:rsidR="00B72199" w:rsidRPr="00343FC5" w:rsidRDefault="00B72199" w:rsidP="00B72199">
      <w:pPr>
        <w:pStyle w:val="Heading2"/>
      </w:pPr>
      <w:bookmarkStart w:id="25" w:name="_Toc19715517"/>
      <w:bookmarkStart w:id="26" w:name="_Toc51326715"/>
      <w:bookmarkStart w:id="27" w:name="_Toc51326832"/>
      <w:bookmarkStart w:id="28" w:name="_Toc130283544"/>
      <w:r w:rsidRPr="00343FC5">
        <w:t>6.3</w:t>
      </w:r>
      <w:r w:rsidRPr="00343FC5">
        <w:tab/>
        <w:t>Management services for network function provisioning</w:t>
      </w:r>
      <w:bookmarkEnd w:id="25"/>
      <w:bookmarkEnd w:id="26"/>
      <w:bookmarkEnd w:id="27"/>
      <w:bookmarkEnd w:id="28"/>
    </w:p>
    <w:p w14:paraId="05363EF1" w14:textId="77777777" w:rsidR="00B72199" w:rsidRPr="00343FC5" w:rsidRDefault="00B72199" w:rsidP="00B72199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0D1962B8" w14:textId="77777777" w:rsidR="00B72199" w:rsidRPr="00343FC5" w:rsidRDefault="00B72199" w:rsidP="00B72199">
      <w:pPr>
        <w:pStyle w:val="TH"/>
      </w:pPr>
      <w:r w:rsidRPr="00343FC5">
        <w:lastRenderedPageBreak/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B72199" w:rsidRPr="00343FC5" w14:paraId="1A6B69FB" w14:textId="77777777" w:rsidTr="00D00123">
        <w:trPr>
          <w:jc w:val="center"/>
        </w:trPr>
        <w:tc>
          <w:tcPr>
            <w:tcW w:w="2021" w:type="dxa"/>
            <w:shd w:val="clear" w:color="auto" w:fill="auto"/>
          </w:tcPr>
          <w:p w14:paraId="21ECE50B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181B9351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74EF465E" w14:textId="77777777" w:rsidR="00B72199" w:rsidRPr="00343FC5" w:rsidRDefault="00B72199" w:rsidP="00D00123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B72199" w:rsidRPr="00343FC5" w14:paraId="5E939A76" w14:textId="77777777" w:rsidTr="00D00123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25CD6FF7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554D2FE5" w14:textId="6C025CAF" w:rsidR="00B72199" w:rsidRPr="00343FC5" w:rsidRDefault="00B72199" w:rsidP="00D00123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29" w:author="ZTE202308" w:date="2023-08-10T20:44:00Z">
              <w:r w:rsidRPr="00343FC5" w:rsidDel="00D131F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30" w:author="ZTE202308" w:date="2023-08-10T20:44:00Z">
              <w:r w:rsidR="00D131F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0D3343E1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2BFC07F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1486CA1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27C2194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20E104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7B651D68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14:paraId="71261F81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</w:tr>
      <w:tr w:rsidR="00B72199" w:rsidRPr="00343FC5" w14:paraId="2378F110" w14:textId="77777777" w:rsidTr="00D00123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5F9991C8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217A9B98" w14:textId="78538FBB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31" w:author="ZTE202308" w:date="2023-08-10T20:45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32" w:author="ZTE202308" w:date="2023-08-10T20:45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77AFEC4F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  <w:p w14:paraId="33098797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0FA36D1F" w14:textId="77777777" w:rsidR="00B72199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B9DF9C2" w14:textId="6C5616A9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33" w:author="ZTE202308" w:date="2023-08-10T20:45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34" w:author="ZTE202308" w:date="2023-08-10T20:45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4683437E" w14:textId="77777777" w:rsidR="00B72199" w:rsidRDefault="00B72199" w:rsidP="00D00123">
            <w:pPr>
              <w:pStyle w:val="TAL"/>
              <w:rPr>
                <w:lang w:eastAsia="zh-CN"/>
              </w:rPr>
            </w:pPr>
          </w:p>
          <w:p w14:paraId="34C12592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0CB21FC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BE3B97B" w14:textId="77777777" w:rsidR="00B72199" w:rsidRPr="00343FC5" w:rsidRDefault="00B72199" w:rsidP="00D00123">
            <w:pPr>
              <w:pStyle w:val="B1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A4F841E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478C43F9" w14:textId="77777777" w:rsidR="00B72199" w:rsidRPr="00343FC5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14:paraId="6B186F76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</w:tc>
      </w:tr>
    </w:tbl>
    <w:p w14:paraId="71C4BB91" w14:textId="77777777" w:rsidR="00B72199" w:rsidRPr="00343FC5" w:rsidRDefault="00B72199" w:rsidP="00B72199">
      <w:pPr>
        <w:rPr>
          <w:rFonts w:hint="eastAsia"/>
          <w:lang w:eastAsia="zh-CN"/>
        </w:rPr>
      </w:pPr>
    </w:p>
    <w:p w14:paraId="235C91D4" w14:textId="77777777" w:rsidR="00B72199" w:rsidRPr="00343FC5" w:rsidRDefault="00B72199" w:rsidP="00B72199">
      <w:pPr>
        <w:pStyle w:val="Heading2"/>
      </w:pPr>
      <w:bookmarkStart w:id="35" w:name="_Toc19715518"/>
      <w:bookmarkStart w:id="36" w:name="_Toc51326716"/>
      <w:bookmarkStart w:id="37" w:name="_Toc51326833"/>
      <w:bookmarkStart w:id="38" w:name="_Toc130283545"/>
      <w:r w:rsidRPr="00343FC5">
        <w:t>6.4</w:t>
      </w:r>
      <w:r w:rsidRPr="00343FC5">
        <w:tab/>
      </w:r>
      <w:r>
        <w:t>Management</w:t>
      </w:r>
      <w:r w:rsidRPr="00343FC5">
        <w:t xml:space="preserve"> services for network and sub-network</w:t>
      </w:r>
      <w:r>
        <w:t xml:space="preserve"> provisioning</w:t>
      </w:r>
      <w:bookmarkEnd w:id="35"/>
      <w:bookmarkEnd w:id="36"/>
      <w:bookmarkEnd w:id="37"/>
      <w:bookmarkEnd w:id="38"/>
    </w:p>
    <w:p w14:paraId="31533813" w14:textId="77777777" w:rsidR="00B72199" w:rsidRPr="00343FC5" w:rsidRDefault="00B72199" w:rsidP="00B72199">
      <w:pPr>
        <w:rPr>
          <w:lang w:eastAsia="zh-CN"/>
        </w:rPr>
      </w:pPr>
      <w:r w:rsidRPr="00343FC5">
        <w:t>The management services for network and sub-networks provisioning are listed in table 6.4-1.</w:t>
      </w:r>
    </w:p>
    <w:p w14:paraId="609B045F" w14:textId="77777777" w:rsidR="00B72199" w:rsidRPr="00343FC5" w:rsidRDefault="00B72199" w:rsidP="00B72199">
      <w:pPr>
        <w:pStyle w:val="TH"/>
      </w:pPr>
      <w:r w:rsidRPr="00343FC5">
        <w:lastRenderedPageBreak/>
        <w:t>Table 6.4-1: Management services for network and sub-network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  <w:tblGridChange w:id="39">
          <w:tblGrid>
            <w:gridCol w:w="2021"/>
            <w:gridCol w:w="2799"/>
            <w:gridCol w:w="2759"/>
          </w:tblGrid>
        </w:tblGridChange>
      </w:tblGrid>
      <w:tr w:rsidR="00B72199" w:rsidRPr="00343FC5" w14:paraId="33930374" w14:textId="77777777" w:rsidTr="00D00123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14:paraId="360397B0" w14:textId="77777777" w:rsidR="00B72199" w:rsidRPr="00343FC5" w:rsidRDefault="00B72199" w:rsidP="00D00123">
            <w:pPr>
              <w:pStyle w:val="TAH"/>
            </w:pPr>
            <w:r w:rsidRPr="00343FC5">
              <w:t>MnS name</w:t>
            </w:r>
          </w:p>
        </w:tc>
        <w:tc>
          <w:tcPr>
            <w:tcW w:w="2799" w:type="dxa"/>
            <w:vAlign w:val="bottom"/>
          </w:tcPr>
          <w:p w14:paraId="42DF1959" w14:textId="77777777" w:rsidR="00B72199" w:rsidRPr="00343FC5" w:rsidRDefault="00B72199" w:rsidP="00D00123">
            <w:pPr>
              <w:pStyle w:val="TAH"/>
            </w:pPr>
            <w:r w:rsidRPr="00343FC5">
              <w:t>MnS Component of type A (Operations and notifications)</w:t>
            </w:r>
          </w:p>
        </w:tc>
        <w:tc>
          <w:tcPr>
            <w:tcW w:w="2759" w:type="dxa"/>
            <w:vAlign w:val="bottom"/>
          </w:tcPr>
          <w:p w14:paraId="03DC4014" w14:textId="77777777" w:rsidR="00B72199" w:rsidRPr="00343FC5" w:rsidRDefault="00B72199" w:rsidP="00D00123">
            <w:pPr>
              <w:pStyle w:val="TAH"/>
            </w:pPr>
            <w:r w:rsidRPr="00343FC5">
              <w:t>MnS Component of type B (information model)</w:t>
            </w:r>
          </w:p>
        </w:tc>
      </w:tr>
      <w:tr w:rsidR="00B72199" w:rsidRPr="00343FC5" w14:paraId="29AA4306" w14:textId="77777777" w:rsidTr="00D00123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29F837DB" w14:textId="77777777" w:rsidR="00B72199" w:rsidRPr="00343FC5" w:rsidRDefault="00B72199" w:rsidP="00D001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3283A7AC" w14:textId="30344C89" w:rsidR="00B72199" w:rsidRPr="00343FC5" w:rsidRDefault="00B72199" w:rsidP="00D00123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del w:id="40" w:author="ZTE202308" w:date="2023-08-10T20:45:00Z">
              <w:r w:rsidRPr="00343FC5" w:rsidDel="00D131F9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5 </w:delText>
              </w:r>
            </w:del>
            <w:ins w:id="41" w:author="ZTE202308" w:date="2023-08-10T20:45:00Z">
              <w:r w:rsidR="00D131F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11 </w:t>
              </w:r>
            </w:ins>
            <w:bookmarkStart w:id="42" w:name="_GoBack"/>
            <w:bookmarkEnd w:id="42"/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7FC44686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7D2891A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2E27F30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6363EFC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A1B2E9F" w14:textId="77777777" w:rsidR="00B72199" w:rsidRPr="00DB744C" w:rsidRDefault="00B72199" w:rsidP="00D00123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14:paraId="7FD88B3C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AllocateNetwork</w:t>
            </w:r>
            <w:proofErr w:type="spellEnd"/>
            <w:r w:rsidRPr="00343FC5" w:rsidDel="00723152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14:paraId="31627834" w14:textId="77777777" w:rsidR="00B72199" w:rsidRPr="00343FC5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B72199" w:rsidRPr="00343FC5" w14:paraId="1D952366" w14:textId="77777777" w:rsidTr="00D00123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03DA18BF" w14:textId="77777777" w:rsidR="00B72199" w:rsidRPr="00343FC5" w:rsidRDefault="00B72199" w:rsidP="00D001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14:paraId="60F40983" w14:textId="10B9DF2C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del w:id="43" w:author="ZTE202308" w:date="2023-08-10T20:45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44" w:author="ZTE202308" w:date="2023-08-10T20:45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0D1DD44A" w14:textId="77777777" w:rsidR="00B72199" w:rsidRPr="00343FC5" w:rsidRDefault="00B72199" w:rsidP="00D00123">
            <w:pPr>
              <w:pStyle w:val="TAL"/>
              <w:rPr>
                <w:lang w:eastAsia="zh-CN"/>
              </w:rPr>
            </w:pPr>
          </w:p>
          <w:p w14:paraId="4C65CB5C" w14:textId="77777777" w:rsidR="00B72199" w:rsidRPr="00343FC5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78377643" w14:textId="77777777" w:rsidR="00B72199" w:rsidRDefault="00B72199" w:rsidP="00D00123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2C0F37C" w14:textId="5A8C15D8" w:rsidR="00B72199" w:rsidRDefault="00B72199" w:rsidP="00D0012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Notifications defined in clause </w:t>
            </w:r>
            <w:del w:id="45" w:author="ZTE202308" w:date="2023-08-10T20:45:00Z">
              <w:r w:rsidRPr="00343FC5" w:rsidDel="00D131F9">
                <w:rPr>
                  <w:lang w:eastAsia="zh-CN"/>
                </w:rPr>
                <w:delText xml:space="preserve">5 </w:delText>
              </w:r>
            </w:del>
            <w:ins w:id="46" w:author="ZTE202308" w:date="2023-08-10T20:45:00Z">
              <w:r w:rsidR="00D131F9">
                <w:rPr>
                  <w:lang w:eastAsia="zh-CN"/>
                </w:rPr>
                <w:t xml:space="preserve">11 </w:t>
              </w:r>
            </w:ins>
            <w:r w:rsidRPr="00343FC5">
              <w:rPr>
                <w:lang w:eastAsia="zh-CN"/>
              </w:rPr>
              <w:t>of TS 28.532 [8]:</w:t>
            </w:r>
          </w:p>
          <w:p w14:paraId="3F499B5D" w14:textId="77777777" w:rsidR="00B72199" w:rsidRDefault="00B72199" w:rsidP="00D00123">
            <w:pPr>
              <w:pStyle w:val="TAL"/>
              <w:rPr>
                <w:lang w:eastAsia="zh-CN"/>
              </w:rPr>
            </w:pPr>
          </w:p>
          <w:p w14:paraId="05DA04ED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7FB9CD1" w14:textId="77777777" w:rsidR="00B72199" w:rsidRDefault="00B72199" w:rsidP="00D0012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2ABBB18E" w14:textId="77777777" w:rsidR="00B72199" w:rsidRPr="00343FC5" w:rsidRDefault="00B72199" w:rsidP="00D00123">
            <w:pPr>
              <w:pStyle w:val="B1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D974DD4" w14:textId="77777777" w:rsidR="00B72199" w:rsidRPr="00343FC5" w:rsidRDefault="00B72199" w:rsidP="00D0012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14:paraId="3091B587" w14:textId="77777777" w:rsidR="00B72199" w:rsidRPr="00343FC5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14:paraId="60EDCB17" w14:textId="77777777" w:rsidR="00B72199" w:rsidRPr="00343FC5" w:rsidRDefault="00B72199" w:rsidP="00D0012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D7BC50F" w14:textId="77777777" w:rsidR="00B72199" w:rsidRPr="00343FC5" w:rsidRDefault="00B72199" w:rsidP="00B72199"/>
    <w:p w14:paraId="1043DBD2" w14:textId="77777777" w:rsidR="00B72199" w:rsidRPr="00343FC5" w:rsidRDefault="00B72199" w:rsidP="00B72199">
      <w:pPr>
        <w:pStyle w:val="Heading2"/>
      </w:pPr>
      <w:bookmarkStart w:id="47" w:name="_Toc19715519"/>
      <w:bookmarkStart w:id="48" w:name="_Toc51326717"/>
      <w:bookmarkStart w:id="49" w:name="_Toc51326834"/>
      <w:bookmarkStart w:id="50" w:name="_Toc130283546"/>
      <w:r w:rsidRPr="00343FC5">
        <w:t>6.5.</w:t>
      </w:r>
      <w:r w:rsidRPr="00343FC5">
        <w:tab/>
        <w:t>Operations of provisioning</w:t>
      </w:r>
      <w:bookmarkEnd w:id="47"/>
      <w:bookmarkEnd w:id="48"/>
      <w:bookmarkEnd w:id="49"/>
      <w:bookmarkEnd w:id="50"/>
    </w:p>
    <w:p w14:paraId="1654B513" w14:textId="77777777" w:rsidR="00B72199" w:rsidRPr="00343FC5" w:rsidRDefault="00B72199" w:rsidP="00B72199">
      <w:pPr>
        <w:pStyle w:val="Heading3"/>
      </w:pPr>
      <w:bookmarkStart w:id="51" w:name="_Toc19715520"/>
      <w:bookmarkStart w:id="52" w:name="_Toc51326718"/>
      <w:bookmarkStart w:id="53" w:name="_Toc51326835"/>
      <w:bookmarkStart w:id="54" w:name="_Toc130283547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51"/>
      <w:bookmarkEnd w:id="52"/>
      <w:bookmarkEnd w:id="53"/>
      <w:bookmarkEnd w:id="54"/>
    </w:p>
    <w:p w14:paraId="4AB34CB4" w14:textId="77777777" w:rsidR="00B72199" w:rsidRPr="00343FC5" w:rsidRDefault="00B72199" w:rsidP="00B72199">
      <w:pPr>
        <w:pStyle w:val="Heading4"/>
      </w:pPr>
      <w:bookmarkStart w:id="55" w:name="_Toc19715521"/>
      <w:bookmarkStart w:id="56" w:name="_Toc51326719"/>
      <w:bookmarkStart w:id="57" w:name="_Toc51326836"/>
      <w:bookmarkStart w:id="58" w:name="_Toc130283548"/>
      <w:r w:rsidRPr="00343FC5">
        <w:t>6.5.1.1</w:t>
      </w:r>
      <w:r w:rsidRPr="00343FC5">
        <w:tab/>
        <w:t>Description</w:t>
      </w:r>
      <w:bookmarkEnd w:id="55"/>
      <w:bookmarkEnd w:id="56"/>
      <w:bookmarkEnd w:id="57"/>
      <w:bookmarkEnd w:id="58"/>
    </w:p>
    <w:p w14:paraId="5B927513" w14:textId="77777777" w:rsidR="00B72199" w:rsidRPr="00343FC5" w:rsidRDefault="00B72199" w:rsidP="00B72199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 xml:space="preserve">NSI can be found e.g. with the right coverage and with good enough latency, it is eligible for allocation. In case not, or if </w:t>
      </w:r>
      <w:proofErr w:type="spellStart"/>
      <w:r w:rsidRPr="001C432D">
        <w:rPr>
          <w:rFonts w:ascii="Courier New" w:hAnsi="Courier New" w:cs="Courier New"/>
          <w:sz w:val="18"/>
        </w:rPr>
        <w:t>networkSliceSharingIndicator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r w:rsidRPr="001C74F1">
        <w:rPr>
          <w:iCs/>
        </w:rPr>
        <w:t xml:space="preserve">is equal to </w:t>
      </w:r>
      <w:r>
        <w:rPr>
          <w:iCs/>
        </w:rPr>
        <w:t>"</w:t>
      </w:r>
      <w:r w:rsidRPr="001C74F1">
        <w:rPr>
          <w:iCs/>
        </w:rPr>
        <w:t>non-shared</w:t>
      </w:r>
      <w:r>
        <w:rPr>
          <w:iCs/>
        </w:rPr>
        <w:t>"</w:t>
      </w:r>
      <w:r w:rsidRPr="001C74F1">
        <w:rPr>
          <w:iCs/>
        </w:rPr>
        <w:t xml:space="preserve">, a new NSI is created with capabilities to host the service, </w:t>
      </w:r>
      <w:r>
        <w:rPr>
          <w:iCs/>
        </w:rPr>
        <w:t>provided</w:t>
      </w:r>
      <w:r w:rsidRPr="001C74F1">
        <w:rPr>
          <w:iCs/>
        </w:rPr>
        <w:t xml:space="preserve"> that required NSSIs can be created.</w:t>
      </w:r>
    </w:p>
    <w:p w14:paraId="1CA23205" w14:textId="77777777" w:rsidR="00B72199" w:rsidRPr="00343FC5" w:rsidRDefault="00B72199" w:rsidP="00B72199">
      <w:pPr>
        <w:pStyle w:val="Heading4"/>
      </w:pPr>
      <w:bookmarkStart w:id="59" w:name="_Toc19715522"/>
      <w:bookmarkStart w:id="60" w:name="_Toc51326720"/>
      <w:bookmarkStart w:id="61" w:name="_Toc51326837"/>
      <w:bookmarkStart w:id="62" w:name="_Toc130283549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59"/>
      <w:bookmarkEnd w:id="60"/>
      <w:bookmarkEnd w:id="61"/>
      <w:bookmarkEnd w:id="6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B72199" w:rsidRPr="00343FC5" w14:paraId="657C40EC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1565B4AC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9D0EF91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F8379A5" w14:textId="77777777" w:rsidR="00B72199" w:rsidRPr="00343FC5" w:rsidRDefault="00B72199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1DEA567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6F1C728F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6AD39C23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319D4F6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10BD116" w14:textId="77777777" w:rsidR="00B72199" w:rsidRPr="00343FC5" w:rsidRDefault="00B72199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D610C29" w14:textId="77777777" w:rsidR="00B72199" w:rsidRPr="00343FC5" w:rsidRDefault="00B72199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3163C6D8" w14:textId="77777777" w:rsidR="00B72199" w:rsidRPr="00343FC5" w:rsidRDefault="00B72199" w:rsidP="00B72199"/>
    <w:p w14:paraId="5BD01FB6" w14:textId="77777777" w:rsidR="00B72199" w:rsidRPr="00343FC5" w:rsidRDefault="00B72199" w:rsidP="00B72199">
      <w:pPr>
        <w:pStyle w:val="Heading4"/>
      </w:pPr>
      <w:bookmarkStart w:id="63" w:name="_Toc19715523"/>
      <w:bookmarkStart w:id="64" w:name="_Toc51326721"/>
      <w:bookmarkStart w:id="65" w:name="_Toc51326838"/>
      <w:bookmarkStart w:id="66" w:name="_Toc130283550"/>
      <w:r w:rsidRPr="00343FC5">
        <w:lastRenderedPageBreak/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63"/>
      <w:bookmarkEnd w:id="64"/>
      <w:bookmarkEnd w:id="65"/>
      <w:bookmarkEnd w:id="6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979"/>
        <w:gridCol w:w="2960"/>
        <w:gridCol w:w="3905"/>
      </w:tblGrid>
      <w:tr w:rsidR="00B72199" w:rsidRPr="00343FC5" w14:paraId="6EBC705F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5A5D81C0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0478D86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40D214C" w14:textId="77777777" w:rsidR="00B72199" w:rsidRPr="00343FC5" w:rsidRDefault="00B72199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66C355B8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5AEDB5E6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4E2FE85E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1EF241BB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4ED065C5" w14:textId="77777777" w:rsidR="00B72199" w:rsidRPr="00343FC5" w:rsidRDefault="00B72199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2BDD114E" w14:textId="77777777" w:rsidR="00B72199" w:rsidRPr="00343FC5" w:rsidRDefault="00B72199" w:rsidP="00D00123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spellStart"/>
            <w:proofErr w:type="gramStart"/>
            <w:r>
              <w:t>ServiceProfile</w:t>
            </w:r>
            <w:proofErr w:type="spellEnd"/>
            <w:r>
              <w:t>[</w:t>
            </w:r>
            <w:proofErr w:type="gramEnd"/>
            <w:r>
              <w:t>6]</w:t>
            </w:r>
            <w:r w:rsidRPr="00343FC5">
              <w:t xml:space="preserve"> which has been allocated and the actual value assigned to each. </w:t>
            </w:r>
          </w:p>
        </w:tc>
      </w:tr>
      <w:tr w:rsidR="00B72199" w:rsidRPr="00343FC5" w14:paraId="3CC20420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6C682D37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739B9010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1F2A409" w14:textId="77777777" w:rsidR="00B72199" w:rsidRPr="00343FC5" w:rsidRDefault="00B72199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48BA83D" w14:textId="77777777" w:rsidR="00B72199" w:rsidRPr="00343FC5" w:rsidRDefault="00B72199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B72199" w:rsidRPr="00343FC5" w14:paraId="1B69DA38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7A2522E7" w14:textId="77777777" w:rsidR="00B72199" w:rsidRPr="00343FC5" w:rsidRDefault="00B72199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networkSliceDN</w:t>
            </w:r>
            <w:proofErr w:type="spellEnd"/>
          </w:p>
        </w:tc>
        <w:tc>
          <w:tcPr>
            <w:tcW w:w="0" w:type="auto"/>
          </w:tcPr>
          <w:p w14:paraId="7DB8EB9B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A338488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65702C8C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46E54446" w14:textId="77777777" w:rsidR="00B72199" w:rsidRPr="00343FC5" w:rsidRDefault="00B72199" w:rsidP="00B72199">
      <w:pPr>
        <w:jc w:val="both"/>
        <w:rPr>
          <w:noProof/>
          <w:lang w:eastAsia="zh-CN"/>
        </w:rPr>
      </w:pPr>
    </w:p>
    <w:p w14:paraId="64791887" w14:textId="77777777" w:rsidR="00B72199" w:rsidRPr="00343FC5" w:rsidRDefault="00B72199" w:rsidP="00B72199">
      <w:pPr>
        <w:pStyle w:val="Heading3"/>
      </w:pPr>
      <w:bookmarkStart w:id="67" w:name="_Toc19715524"/>
      <w:bookmarkStart w:id="68" w:name="_Toc51326722"/>
      <w:bookmarkStart w:id="69" w:name="_Toc51326839"/>
      <w:bookmarkStart w:id="70" w:name="_Toc130283551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67"/>
      <w:bookmarkEnd w:id="68"/>
      <w:bookmarkEnd w:id="69"/>
      <w:bookmarkEnd w:id="70"/>
    </w:p>
    <w:p w14:paraId="14AEF0DA" w14:textId="77777777" w:rsidR="00B72199" w:rsidRPr="00343FC5" w:rsidRDefault="00B72199" w:rsidP="00B72199">
      <w:pPr>
        <w:pStyle w:val="Heading4"/>
      </w:pPr>
      <w:bookmarkStart w:id="71" w:name="_Toc19715525"/>
      <w:bookmarkStart w:id="72" w:name="_Toc51326723"/>
      <w:bookmarkStart w:id="73" w:name="_Toc51326840"/>
      <w:bookmarkStart w:id="74" w:name="_Toc130283552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71"/>
      <w:bookmarkEnd w:id="72"/>
      <w:bookmarkEnd w:id="73"/>
      <w:bookmarkEnd w:id="74"/>
    </w:p>
    <w:p w14:paraId="165A8DB3" w14:textId="77777777" w:rsidR="00B72199" w:rsidRPr="00343FC5" w:rsidRDefault="00B72199" w:rsidP="00B72199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 e.g. with the right coverage and with good enough latency, it is eligible for allocation. In case not, a new NSSI is created with capabilities to host the service, if enough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</w:p>
    <w:p w14:paraId="2AFACFD7" w14:textId="77777777" w:rsidR="00B72199" w:rsidRPr="00343FC5" w:rsidRDefault="00B72199" w:rsidP="00B72199">
      <w:pPr>
        <w:pStyle w:val="Heading4"/>
      </w:pPr>
      <w:bookmarkStart w:id="75" w:name="_Toc19715526"/>
      <w:bookmarkStart w:id="76" w:name="_Toc51326724"/>
      <w:bookmarkStart w:id="77" w:name="_Toc51326841"/>
      <w:bookmarkStart w:id="78" w:name="_Toc130283553"/>
      <w:r w:rsidRPr="00343FC5">
        <w:t>6.5.2.2</w:t>
      </w:r>
      <w:r w:rsidRPr="00343FC5">
        <w:tab/>
        <w:t>Input parameters</w:t>
      </w:r>
      <w:bookmarkEnd w:id="75"/>
      <w:bookmarkEnd w:id="76"/>
      <w:bookmarkEnd w:id="77"/>
      <w:bookmarkEnd w:id="78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B72199" w:rsidRPr="00343FC5" w14:paraId="4C2B75E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3042D57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24C5254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4FF0D66" w14:textId="77777777" w:rsidR="00B72199" w:rsidRPr="00343FC5" w:rsidRDefault="00B72199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7B1D455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6C46FE49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3A57F604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B85C707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6312DA3" w14:textId="77777777" w:rsidR="00B72199" w:rsidRPr="00343FC5" w:rsidRDefault="00B72199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7B094BE" w14:textId="77777777" w:rsidR="00B72199" w:rsidRPr="00343FC5" w:rsidRDefault="00B72199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14:paraId="7A96185F" w14:textId="77777777" w:rsidR="00B72199" w:rsidRPr="00343FC5" w:rsidRDefault="00B72199" w:rsidP="00B72199"/>
    <w:p w14:paraId="6B31FD67" w14:textId="77777777" w:rsidR="00B72199" w:rsidRPr="00343FC5" w:rsidRDefault="00B72199" w:rsidP="00B72199">
      <w:pPr>
        <w:pStyle w:val="Heading4"/>
      </w:pPr>
      <w:bookmarkStart w:id="79" w:name="_Toc19715527"/>
      <w:bookmarkStart w:id="80" w:name="_Toc51326725"/>
      <w:bookmarkStart w:id="81" w:name="_Toc51326842"/>
      <w:bookmarkStart w:id="82" w:name="_Toc130283554"/>
      <w:r w:rsidRPr="00343FC5">
        <w:t>6.5.2.3</w:t>
      </w:r>
      <w:r w:rsidRPr="00343FC5">
        <w:tab/>
        <w:t>Output parameters</w:t>
      </w:r>
      <w:bookmarkEnd w:id="79"/>
      <w:bookmarkEnd w:id="80"/>
      <w:bookmarkEnd w:id="81"/>
      <w:bookmarkEnd w:id="82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217"/>
        <w:gridCol w:w="954"/>
        <w:gridCol w:w="3080"/>
        <w:gridCol w:w="3378"/>
      </w:tblGrid>
      <w:tr w:rsidR="00B72199" w:rsidRPr="00343FC5" w14:paraId="5C3DD488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77D35339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12CA6D3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9089C89" w14:textId="77777777" w:rsidR="00B72199" w:rsidRPr="00343FC5" w:rsidRDefault="00B72199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A69E9DE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14409CA1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4B0F56B3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267DDD15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4597301E" w14:textId="77777777" w:rsidR="00B72199" w:rsidRPr="00343FC5" w:rsidRDefault="00B72199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41DBF4C" w14:textId="77777777" w:rsidR="00B72199" w:rsidRPr="00343FC5" w:rsidRDefault="00B72199" w:rsidP="00D00123">
            <w:pPr>
              <w:pStyle w:val="TAL"/>
            </w:pPr>
            <w:r w:rsidRPr="00343FC5">
              <w:t xml:space="preserve">This list of name/value pairs contains the attributes of the </w:t>
            </w:r>
            <w:proofErr w:type="spellStart"/>
            <w:proofErr w:type="gramStart"/>
            <w:r>
              <w:t>SliceProfile</w:t>
            </w:r>
            <w:proofErr w:type="spellEnd"/>
            <w:r>
              <w:t>[</w:t>
            </w:r>
            <w:proofErr w:type="gramEnd"/>
            <w:r>
              <w:t xml:space="preserve">6] </w:t>
            </w:r>
            <w:r w:rsidRPr="00343FC5">
              <w:t xml:space="preserve"> which has been allocated and the actual value assigned to each. </w:t>
            </w:r>
          </w:p>
        </w:tc>
      </w:tr>
      <w:tr w:rsidR="00B72199" w:rsidRPr="00343FC5" w14:paraId="67D27F1C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0DC5940C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6FCD55BE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35F3B82" w14:textId="77777777" w:rsidR="00B72199" w:rsidRPr="00343FC5" w:rsidRDefault="00B72199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677AA9D7" w14:textId="77777777" w:rsidR="00B72199" w:rsidRPr="00343FC5" w:rsidRDefault="00B72199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B72199" w:rsidRPr="00343FC5" w14:paraId="289447D9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1163457E" w14:textId="77777777" w:rsidR="00B72199" w:rsidRPr="00343FC5" w:rsidRDefault="00B72199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networkSliceSubnetDN</w:t>
            </w:r>
            <w:proofErr w:type="spellEnd"/>
          </w:p>
        </w:tc>
        <w:tc>
          <w:tcPr>
            <w:tcW w:w="0" w:type="auto"/>
          </w:tcPr>
          <w:p w14:paraId="286DB0F7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32AC46E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6ABE7B7D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5B9516B6" w14:textId="77777777" w:rsidR="00B72199" w:rsidRPr="00343FC5" w:rsidRDefault="00B72199" w:rsidP="00B72199">
      <w:pPr>
        <w:jc w:val="both"/>
        <w:rPr>
          <w:noProof/>
          <w:lang w:eastAsia="zh-CN"/>
        </w:rPr>
      </w:pPr>
    </w:p>
    <w:p w14:paraId="01953DE1" w14:textId="77777777" w:rsidR="00B72199" w:rsidRPr="00343FC5" w:rsidRDefault="00B72199" w:rsidP="00B72199">
      <w:pPr>
        <w:pStyle w:val="Heading3"/>
      </w:pPr>
      <w:bookmarkStart w:id="83" w:name="_Toc19715528"/>
      <w:bookmarkStart w:id="84" w:name="_Toc51326726"/>
      <w:bookmarkStart w:id="85" w:name="_Toc51326843"/>
      <w:bookmarkStart w:id="86" w:name="_Toc130283555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83"/>
      <w:bookmarkEnd w:id="84"/>
      <w:bookmarkEnd w:id="85"/>
      <w:bookmarkEnd w:id="86"/>
    </w:p>
    <w:p w14:paraId="55739A95" w14:textId="77777777" w:rsidR="00B72199" w:rsidRPr="00343FC5" w:rsidRDefault="00B72199" w:rsidP="00B72199">
      <w:pPr>
        <w:pStyle w:val="Heading4"/>
      </w:pPr>
      <w:bookmarkStart w:id="87" w:name="_Toc19715529"/>
      <w:bookmarkStart w:id="88" w:name="_Toc51326727"/>
      <w:bookmarkStart w:id="89" w:name="_Toc51326844"/>
      <w:bookmarkStart w:id="90" w:name="_Toc130283556"/>
      <w:r w:rsidRPr="00343FC5">
        <w:t>6.5.3.1</w:t>
      </w:r>
      <w:r w:rsidRPr="00343FC5">
        <w:tab/>
        <w:t>Description</w:t>
      </w:r>
      <w:bookmarkEnd w:id="87"/>
      <w:bookmarkEnd w:id="88"/>
      <w:bookmarkEnd w:id="89"/>
      <w:bookmarkEnd w:id="90"/>
    </w:p>
    <w:p w14:paraId="4EFE28A9" w14:textId="77777777" w:rsidR="00B72199" w:rsidRPr="00343FC5" w:rsidRDefault="00B72199" w:rsidP="00B72199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076ABB3B" w14:textId="77777777" w:rsidR="00B72199" w:rsidRPr="00343FC5" w:rsidRDefault="00B72199" w:rsidP="00B72199">
      <w:pPr>
        <w:pStyle w:val="Heading4"/>
      </w:pPr>
      <w:bookmarkStart w:id="91" w:name="_Toc19715530"/>
      <w:bookmarkStart w:id="92" w:name="_Toc51326728"/>
      <w:bookmarkStart w:id="93" w:name="_Toc51326845"/>
      <w:bookmarkStart w:id="94" w:name="_Toc130283557"/>
      <w:r w:rsidRPr="00343FC5">
        <w:lastRenderedPageBreak/>
        <w:t>6.5.3.2</w:t>
      </w:r>
      <w:r w:rsidRPr="00343FC5">
        <w:tab/>
        <w:t>Input parameters</w:t>
      </w:r>
      <w:bookmarkEnd w:id="91"/>
      <w:bookmarkEnd w:id="92"/>
      <w:bookmarkEnd w:id="93"/>
      <w:bookmarkEnd w:id="9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78"/>
        <w:gridCol w:w="3073"/>
        <w:gridCol w:w="3693"/>
      </w:tblGrid>
      <w:tr w:rsidR="00B72199" w:rsidRPr="00343FC5" w14:paraId="22FAB612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249D8620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A2F3C3C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126B5FF" w14:textId="77777777" w:rsidR="00B72199" w:rsidRPr="00343FC5" w:rsidRDefault="00B72199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1520B634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711B64EF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07278777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networkSliceDN</w:t>
            </w:r>
            <w:proofErr w:type="spellEnd"/>
          </w:p>
        </w:tc>
        <w:tc>
          <w:tcPr>
            <w:tcW w:w="0" w:type="auto"/>
          </w:tcPr>
          <w:p w14:paraId="1284992E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3F52EFD" w14:textId="77777777" w:rsidR="00B72199" w:rsidRPr="00343FC5" w:rsidRDefault="00B72199" w:rsidP="00D00123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70185901" w14:textId="77777777" w:rsidR="00B72199" w:rsidRPr="00343FC5" w:rsidRDefault="00B72199" w:rsidP="00D00123">
            <w:pPr>
              <w:pStyle w:val="TAL"/>
              <w:rPr>
                <w:lang w:eastAsia="de-DE"/>
              </w:rPr>
            </w:pPr>
          </w:p>
        </w:tc>
      </w:tr>
      <w:tr w:rsidR="00B72199" w:rsidRPr="00343FC5" w14:paraId="31641012" w14:textId="77777777" w:rsidTr="00D00123">
        <w:tblPrEx>
          <w:tblCellMar>
            <w:top w:w="0" w:type="dxa"/>
            <w:bottom w:w="0" w:type="dxa"/>
          </w:tblCellMar>
        </w:tblPrEx>
        <w:trPr>
          <w:trHeight w:val="82"/>
          <w:jc w:val="center"/>
        </w:trPr>
        <w:tc>
          <w:tcPr>
            <w:tcW w:w="0" w:type="auto"/>
          </w:tcPr>
          <w:p w14:paraId="42FC227B" w14:textId="77777777" w:rsidR="00B72199" w:rsidRPr="00343FC5" w:rsidRDefault="00B72199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5DC393AF" w14:textId="77777777" w:rsidR="00B72199" w:rsidRPr="00343FC5" w:rsidRDefault="00B72199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30599F6" w14:textId="77777777" w:rsidR="00B72199" w:rsidRPr="00343FC5" w:rsidRDefault="00B72199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78F02FBB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66C9552F" w14:textId="77777777" w:rsidR="00B72199" w:rsidRPr="00343FC5" w:rsidRDefault="00B72199" w:rsidP="00B72199"/>
    <w:p w14:paraId="54D5D353" w14:textId="77777777" w:rsidR="00B72199" w:rsidRPr="00343FC5" w:rsidRDefault="00B72199" w:rsidP="00B72199">
      <w:pPr>
        <w:pStyle w:val="Heading4"/>
      </w:pPr>
      <w:bookmarkStart w:id="95" w:name="_Toc19715531"/>
      <w:bookmarkStart w:id="96" w:name="_Toc51326729"/>
      <w:bookmarkStart w:id="97" w:name="_Toc51326846"/>
      <w:bookmarkStart w:id="98" w:name="_Toc130283558"/>
      <w:r w:rsidRPr="00343FC5">
        <w:t>6.5.3.3</w:t>
      </w:r>
      <w:r w:rsidRPr="00343FC5">
        <w:tab/>
        <w:t>Output parameters</w:t>
      </w:r>
      <w:bookmarkEnd w:id="95"/>
      <w:bookmarkEnd w:id="96"/>
      <w:bookmarkEnd w:id="97"/>
      <w:bookmarkEnd w:id="9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B72199" w:rsidRPr="00343FC5" w14:paraId="7328CEE3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2A18FC88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B9CBE08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732FD77" w14:textId="77777777" w:rsidR="00B72199" w:rsidRPr="00343FC5" w:rsidRDefault="00B72199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2A329FCA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334C3BCE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7F95D7BE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328288D6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4C85A79" w14:textId="77777777" w:rsidR="00B72199" w:rsidRPr="00343FC5" w:rsidRDefault="00B72199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2543C0E8" w14:textId="77777777" w:rsidR="00B72199" w:rsidRPr="00343FC5" w:rsidRDefault="00B72199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0E9F182B" w14:textId="77777777" w:rsidR="00B72199" w:rsidRPr="00343FC5" w:rsidRDefault="00B72199" w:rsidP="00B72199">
      <w:pPr>
        <w:jc w:val="both"/>
        <w:rPr>
          <w:noProof/>
          <w:lang w:eastAsia="zh-CN"/>
        </w:rPr>
      </w:pPr>
    </w:p>
    <w:p w14:paraId="086EE44B" w14:textId="77777777" w:rsidR="00B72199" w:rsidRPr="00343FC5" w:rsidRDefault="00B72199" w:rsidP="00B72199">
      <w:pPr>
        <w:pStyle w:val="Heading3"/>
      </w:pPr>
      <w:bookmarkStart w:id="99" w:name="_Toc19715532"/>
      <w:bookmarkStart w:id="100" w:name="_Toc51326730"/>
      <w:bookmarkStart w:id="101" w:name="_Toc51326847"/>
      <w:bookmarkStart w:id="102" w:name="_Toc130283559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99"/>
      <w:bookmarkEnd w:id="100"/>
      <w:bookmarkEnd w:id="101"/>
      <w:bookmarkEnd w:id="102"/>
    </w:p>
    <w:p w14:paraId="2138CD57" w14:textId="77777777" w:rsidR="00B72199" w:rsidRPr="00343FC5" w:rsidRDefault="00B72199" w:rsidP="00B72199">
      <w:pPr>
        <w:pStyle w:val="Heading4"/>
      </w:pPr>
      <w:bookmarkStart w:id="103" w:name="_Toc19715533"/>
      <w:bookmarkStart w:id="104" w:name="_Toc51326731"/>
      <w:bookmarkStart w:id="105" w:name="_Toc51326848"/>
      <w:bookmarkStart w:id="106" w:name="_Toc130283560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103"/>
      <w:bookmarkEnd w:id="104"/>
      <w:bookmarkEnd w:id="105"/>
      <w:bookmarkEnd w:id="106"/>
    </w:p>
    <w:p w14:paraId="1B2A5002" w14:textId="77777777" w:rsidR="00B72199" w:rsidRPr="00343FC5" w:rsidRDefault="00B72199" w:rsidP="00B72199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</w:t>
      </w:r>
      <w:proofErr w:type="spellStart"/>
      <w:r w:rsidRPr="00343FC5">
        <w:t>deallocate</w:t>
      </w:r>
      <w:proofErr w:type="spellEnd"/>
      <w:r w:rsidRPr="00343FC5">
        <w:t xml:space="preserve">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414C288E" w14:textId="77777777" w:rsidR="00B72199" w:rsidRPr="00343FC5" w:rsidRDefault="00B72199" w:rsidP="00B72199">
      <w:pPr>
        <w:pStyle w:val="Heading4"/>
      </w:pPr>
      <w:bookmarkStart w:id="107" w:name="_Toc19715534"/>
      <w:bookmarkStart w:id="108" w:name="_Toc51326732"/>
      <w:bookmarkStart w:id="109" w:name="_Toc51326849"/>
      <w:bookmarkStart w:id="110" w:name="_Toc130283561"/>
      <w:r w:rsidRPr="00343FC5">
        <w:t>6.5.4.2</w:t>
      </w:r>
      <w:r w:rsidRPr="00343FC5">
        <w:tab/>
        <w:t>Input parameters</w:t>
      </w:r>
      <w:bookmarkEnd w:id="107"/>
      <w:bookmarkEnd w:id="108"/>
      <w:bookmarkEnd w:id="109"/>
      <w:bookmarkEnd w:id="110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2217"/>
        <w:gridCol w:w="1033"/>
        <w:gridCol w:w="3300"/>
        <w:gridCol w:w="3079"/>
      </w:tblGrid>
      <w:tr w:rsidR="00B72199" w:rsidRPr="00343FC5" w14:paraId="4DD815BD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21BCA289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CB4182B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40FFE85" w14:textId="77777777" w:rsidR="00B72199" w:rsidRPr="00343FC5" w:rsidRDefault="00B72199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4A3E012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4A74F676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75C6CF98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networkSliceSubnetDN</w:t>
            </w:r>
            <w:proofErr w:type="spellEnd"/>
          </w:p>
        </w:tc>
        <w:tc>
          <w:tcPr>
            <w:tcW w:w="0" w:type="auto"/>
          </w:tcPr>
          <w:p w14:paraId="6716F58C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6D6FB76" w14:textId="77777777" w:rsidR="00B72199" w:rsidRPr="00343FC5" w:rsidRDefault="00B72199" w:rsidP="00D00123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 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>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</w:p>
        </w:tc>
        <w:tc>
          <w:tcPr>
            <w:tcW w:w="0" w:type="auto"/>
          </w:tcPr>
          <w:p w14:paraId="3079C485" w14:textId="77777777" w:rsidR="00B72199" w:rsidRPr="00343FC5" w:rsidRDefault="00B72199" w:rsidP="00D00123">
            <w:pPr>
              <w:pStyle w:val="TAL"/>
              <w:rPr>
                <w:lang w:eastAsia="de-DE"/>
              </w:rPr>
            </w:pPr>
          </w:p>
        </w:tc>
      </w:tr>
      <w:tr w:rsidR="00B72199" w:rsidRPr="00343FC5" w14:paraId="41AAE926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041FE609" w14:textId="77777777" w:rsidR="00B72199" w:rsidRPr="00343FC5" w:rsidRDefault="00B72199" w:rsidP="00D00123">
            <w:pPr>
              <w:pStyle w:val="TAL"/>
              <w:rPr>
                <w:rFonts w:ascii="Courier New" w:hAnsi="Courier New" w:cs="Courier New" w:hint="eastAsia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sliceProfileId</w:t>
            </w:r>
            <w:proofErr w:type="spellEnd"/>
          </w:p>
        </w:tc>
        <w:tc>
          <w:tcPr>
            <w:tcW w:w="0" w:type="auto"/>
          </w:tcPr>
          <w:p w14:paraId="56C8A097" w14:textId="77777777" w:rsidR="00B72199" w:rsidRPr="00343FC5" w:rsidRDefault="00B72199" w:rsidP="00D0012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69C598F8" w14:textId="77777777" w:rsidR="00B72199" w:rsidRPr="00343FC5" w:rsidRDefault="00B72199" w:rsidP="00D00123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5C8A534F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 xml:space="preserve">which is to be </w:t>
            </w:r>
            <w:proofErr w:type="spellStart"/>
            <w:r>
              <w:t>de</w:t>
            </w:r>
            <w:r>
              <w:rPr>
                <w:lang w:eastAsia="zh-CN"/>
              </w:rPr>
              <w:t>allocated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</w:tbl>
    <w:p w14:paraId="54BF1C6A" w14:textId="77777777" w:rsidR="00B72199" w:rsidRPr="00343FC5" w:rsidRDefault="00B72199" w:rsidP="00B72199"/>
    <w:p w14:paraId="42B1DE88" w14:textId="77777777" w:rsidR="00B72199" w:rsidRPr="00343FC5" w:rsidRDefault="00B72199" w:rsidP="00B72199">
      <w:pPr>
        <w:pStyle w:val="Heading4"/>
      </w:pPr>
      <w:bookmarkStart w:id="111" w:name="_Toc19715535"/>
      <w:bookmarkStart w:id="112" w:name="_Toc51326733"/>
      <w:bookmarkStart w:id="113" w:name="_Toc51326850"/>
      <w:bookmarkStart w:id="114" w:name="_Toc130283562"/>
      <w:r w:rsidRPr="00343FC5">
        <w:t>6.5.4.3</w:t>
      </w:r>
      <w:r w:rsidRPr="00343FC5">
        <w:tab/>
        <w:t>Output parameters</w:t>
      </w:r>
      <w:bookmarkEnd w:id="111"/>
      <w:bookmarkEnd w:id="112"/>
      <w:bookmarkEnd w:id="113"/>
      <w:bookmarkEnd w:id="114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B72199" w:rsidRPr="00343FC5" w14:paraId="3BDB2EA8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3CB2E0F2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56C8014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E7A42C7" w14:textId="77777777" w:rsidR="00B72199" w:rsidRPr="00343FC5" w:rsidRDefault="00B72199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53609905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1BB9868A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6299B4B4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3DB636C8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26064E2" w14:textId="77777777" w:rsidR="00B72199" w:rsidRPr="00343FC5" w:rsidRDefault="00B72199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170AFDDB" w14:textId="77777777" w:rsidR="00B72199" w:rsidRPr="00343FC5" w:rsidRDefault="00B72199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376B16A7" w14:textId="77777777" w:rsidR="00B72199" w:rsidRPr="00343FC5" w:rsidRDefault="00B72199" w:rsidP="00B72199">
      <w:pPr>
        <w:jc w:val="both"/>
        <w:rPr>
          <w:noProof/>
          <w:lang w:eastAsia="zh-CN"/>
        </w:rPr>
      </w:pPr>
    </w:p>
    <w:p w14:paraId="2250D930" w14:textId="77777777" w:rsidR="00B72199" w:rsidRPr="00343FC5" w:rsidRDefault="00B72199" w:rsidP="00B72199">
      <w:pPr>
        <w:jc w:val="both"/>
        <w:rPr>
          <w:rFonts w:hint="eastAsia"/>
          <w:noProof/>
          <w:lang w:eastAsia="zh-CN"/>
        </w:rPr>
      </w:pPr>
    </w:p>
    <w:p w14:paraId="12A8DC15" w14:textId="77777777" w:rsidR="00B72199" w:rsidRPr="00343FC5" w:rsidRDefault="00B72199" w:rsidP="00B72199">
      <w:pPr>
        <w:pStyle w:val="Heading3"/>
      </w:pPr>
      <w:bookmarkStart w:id="115" w:name="_Toc19715536"/>
      <w:bookmarkStart w:id="116" w:name="_Toc51326734"/>
      <w:bookmarkStart w:id="117" w:name="_Toc51326851"/>
      <w:bookmarkStart w:id="118" w:name="_Toc130283563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</w:t>
      </w:r>
      <w:bookmarkEnd w:id="115"/>
      <w:bookmarkEnd w:id="116"/>
      <w:bookmarkEnd w:id="117"/>
      <w:bookmarkEnd w:id="118"/>
    </w:p>
    <w:p w14:paraId="730FDCB4" w14:textId="77777777" w:rsidR="00B72199" w:rsidRPr="00343FC5" w:rsidRDefault="00B72199" w:rsidP="00B72199">
      <w:pPr>
        <w:pStyle w:val="Heading4"/>
      </w:pPr>
      <w:bookmarkStart w:id="119" w:name="_Toc19715537"/>
      <w:bookmarkStart w:id="120" w:name="_Toc51326735"/>
      <w:bookmarkStart w:id="121" w:name="_Toc51326852"/>
      <w:bookmarkStart w:id="122" w:name="_Toc130283564"/>
      <w:r w:rsidRPr="00343FC5">
        <w:t>6.5.5.1</w:t>
      </w:r>
      <w:r w:rsidRPr="00343FC5">
        <w:tab/>
        <w:t>Description</w:t>
      </w:r>
      <w:bookmarkEnd w:id="119"/>
      <w:bookmarkEnd w:id="120"/>
      <w:bookmarkEnd w:id="121"/>
      <w:bookmarkEnd w:id="122"/>
    </w:p>
    <w:p w14:paraId="4292E5BE" w14:textId="77777777" w:rsidR="00B72199" w:rsidRPr="00343FC5" w:rsidRDefault="00B72199" w:rsidP="00B72199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allocateNetwork</w:t>
      </w:r>
      <w:proofErr w:type="spellEnd"/>
      <w:r w:rsidRPr="00343FC5">
        <w:t xml:space="preserve"> operation service consumer to request the provider to satisfy the network related requirements. </w:t>
      </w:r>
    </w:p>
    <w:p w14:paraId="188489B6" w14:textId="77777777" w:rsidR="00B72199" w:rsidRPr="00343FC5" w:rsidRDefault="00B72199" w:rsidP="00B72199">
      <w:pPr>
        <w:pStyle w:val="Heading4"/>
      </w:pPr>
      <w:bookmarkStart w:id="123" w:name="_Toc19715538"/>
      <w:bookmarkStart w:id="124" w:name="_Toc51326736"/>
      <w:bookmarkStart w:id="125" w:name="_Toc51326853"/>
      <w:bookmarkStart w:id="126" w:name="_Toc130283565"/>
      <w:r w:rsidRPr="00343FC5">
        <w:t>6.5.5.2</w:t>
      </w:r>
      <w:r w:rsidRPr="00343FC5">
        <w:tab/>
        <w:t>Input parameters</w:t>
      </w:r>
      <w:bookmarkEnd w:id="123"/>
      <w:bookmarkEnd w:id="124"/>
      <w:bookmarkEnd w:id="125"/>
      <w:bookmarkEnd w:id="1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677"/>
        <w:gridCol w:w="1081"/>
        <w:gridCol w:w="2469"/>
        <w:gridCol w:w="4402"/>
      </w:tblGrid>
      <w:tr w:rsidR="00B72199" w:rsidRPr="00343FC5" w14:paraId="2D3EB74E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2FA3BCDF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79181DE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42FE6BB" w14:textId="77777777" w:rsidR="00B72199" w:rsidRPr="00343FC5" w:rsidRDefault="00B72199" w:rsidP="00D00123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1CB37FE8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6C0825D4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</w:tcPr>
          <w:p w14:paraId="5A0B04E0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73C6E189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FC72EA5" w14:textId="77777777" w:rsidR="00B72199" w:rsidRPr="00343FC5" w:rsidRDefault="00B72199" w:rsidP="00D00123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07553CBF" w14:textId="77777777" w:rsidR="00B72199" w:rsidRPr="00343FC5" w:rsidRDefault="00B72199" w:rsidP="00D00123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0FA029EF" w14:textId="77777777" w:rsidR="00B72199" w:rsidRPr="00343FC5" w:rsidRDefault="00B72199" w:rsidP="00B72199"/>
    <w:p w14:paraId="0E75694E" w14:textId="77777777" w:rsidR="00B72199" w:rsidRPr="00343FC5" w:rsidRDefault="00B72199" w:rsidP="00B72199">
      <w:pPr>
        <w:pStyle w:val="Heading4"/>
      </w:pPr>
      <w:bookmarkStart w:id="127" w:name="_Toc19715539"/>
      <w:bookmarkStart w:id="128" w:name="_Toc51326737"/>
      <w:bookmarkStart w:id="129" w:name="_Toc51326854"/>
      <w:bookmarkStart w:id="130" w:name="_Toc130283566"/>
      <w:r w:rsidRPr="00343FC5">
        <w:lastRenderedPageBreak/>
        <w:t>6.5.5.3</w:t>
      </w:r>
      <w:r w:rsidRPr="00343FC5">
        <w:tab/>
        <w:t>Output parameters</w:t>
      </w:r>
      <w:bookmarkEnd w:id="127"/>
      <w:bookmarkEnd w:id="128"/>
      <w:bookmarkEnd w:id="129"/>
      <w:bookmarkEnd w:id="1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F" w:firstRow="1" w:lastRow="0" w:firstColumn="1" w:lastColumn="0" w:noHBand="0" w:noVBand="0"/>
      </w:tblPr>
      <w:tblGrid>
        <w:gridCol w:w="1785"/>
        <w:gridCol w:w="1081"/>
        <w:gridCol w:w="2643"/>
        <w:gridCol w:w="4120"/>
      </w:tblGrid>
      <w:tr w:rsidR="00B72199" w:rsidRPr="00343FC5" w14:paraId="18B8FD4B" w14:textId="77777777" w:rsidTr="00D001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shd w:val="pct15" w:color="auto" w:fill="FFFFFF"/>
          </w:tcPr>
          <w:p w14:paraId="495580A5" w14:textId="77777777" w:rsidR="00B72199" w:rsidRPr="00343FC5" w:rsidRDefault="00B72199" w:rsidP="00D00123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0351354" w14:textId="77777777" w:rsidR="00B72199" w:rsidRPr="00343FC5" w:rsidRDefault="00B72199" w:rsidP="00D00123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3F33721B" w14:textId="77777777" w:rsidR="00B72199" w:rsidRPr="00343FC5" w:rsidRDefault="00B72199" w:rsidP="00D00123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3AD4190" w14:textId="77777777" w:rsidR="00B72199" w:rsidRPr="00343FC5" w:rsidRDefault="00B72199" w:rsidP="00D00123">
            <w:pPr>
              <w:pStyle w:val="TAH"/>
            </w:pPr>
            <w:r w:rsidRPr="00343FC5">
              <w:t>Comment</w:t>
            </w:r>
          </w:p>
        </w:tc>
      </w:tr>
      <w:tr w:rsidR="00B72199" w:rsidRPr="00343FC5" w14:paraId="4E77926B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0BD9E0C5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</w:tcPr>
          <w:p w14:paraId="409093B9" w14:textId="77777777" w:rsidR="00B72199" w:rsidRPr="00343FC5" w:rsidRDefault="00B72199" w:rsidP="00D00123">
            <w:pPr>
              <w:pStyle w:val="TAL"/>
              <w:rPr>
                <w:rFonts w:hint="eastAsia"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057FF5DB" w14:textId="77777777" w:rsidR="00B72199" w:rsidRPr="00343FC5" w:rsidRDefault="00B72199" w:rsidP="00D00123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String</w:t>
            </w:r>
          </w:p>
        </w:tc>
        <w:tc>
          <w:tcPr>
            <w:tcW w:w="0" w:type="auto"/>
          </w:tcPr>
          <w:p w14:paraId="19077747" w14:textId="77777777" w:rsidR="00B72199" w:rsidRPr="00343FC5" w:rsidRDefault="00B72199" w:rsidP="00D00123">
            <w:pPr>
              <w:pStyle w:val="TAL"/>
            </w:pPr>
            <w:r w:rsidRPr="00343FC5">
              <w:rPr>
                <w:rFonts w:cs="Arial"/>
                <w:szCs w:val="18"/>
              </w:rPr>
              <w:t>A unique identifier of the network related requirements which have been supported by the allocated network.</w:t>
            </w:r>
          </w:p>
        </w:tc>
      </w:tr>
      <w:tr w:rsidR="00B72199" w:rsidRPr="00343FC5" w14:paraId="522B90B2" w14:textId="77777777" w:rsidTr="00D00123">
        <w:tblPrEx>
          <w:tblCellMar>
            <w:top w:w="0" w:type="dxa"/>
            <w:bottom w:w="0" w:type="dxa"/>
          </w:tblCellMar>
        </w:tblPrEx>
        <w:trPr>
          <w:trHeight w:val="54"/>
          <w:jc w:val="center"/>
        </w:trPr>
        <w:tc>
          <w:tcPr>
            <w:tcW w:w="0" w:type="auto"/>
          </w:tcPr>
          <w:p w14:paraId="5C38F27A" w14:textId="77777777" w:rsidR="00B72199" w:rsidRPr="00343FC5" w:rsidRDefault="00B72199" w:rsidP="00D00123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0FBB29D6" w14:textId="77777777" w:rsidR="00B72199" w:rsidRPr="00343FC5" w:rsidRDefault="00B72199" w:rsidP="00D00123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A409F5B" w14:textId="77777777" w:rsidR="00B72199" w:rsidRPr="00343FC5" w:rsidRDefault="00B72199" w:rsidP="00D00123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C2E2AC5" w14:textId="77777777" w:rsidR="00B72199" w:rsidRPr="00343FC5" w:rsidRDefault="00B72199" w:rsidP="00D00123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6C5AE14A" w14:textId="77777777" w:rsidR="00B72199" w:rsidRPr="00343FC5" w:rsidRDefault="00B72199" w:rsidP="00B72199"/>
    <w:p w14:paraId="30572DF9" w14:textId="36C6F5C3" w:rsidR="00B72199" w:rsidRDefault="00B72199" w:rsidP="00B72199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1B1837B1" w14:textId="77777777" w:rsidR="00B72199" w:rsidRDefault="00B72199">
      <w:pPr>
        <w:rPr>
          <w:noProof/>
        </w:rPr>
      </w:pPr>
    </w:p>
    <w:sectPr w:rsidR="00B721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27B14" w14:textId="77777777" w:rsidR="005C75B7" w:rsidRDefault="005C75B7">
      <w:r>
        <w:separator/>
      </w:r>
    </w:p>
  </w:endnote>
  <w:endnote w:type="continuationSeparator" w:id="0">
    <w:p w14:paraId="42487513" w14:textId="77777777" w:rsidR="005C75B7" w:rsidRDefault="005C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7800C" w14:textId="77777777" w:rsidR="005C75B7" w:rsidRDefault="005C75B7">
      <w:r>
        <w:separator/>
      </w:r>
    </w:p>
  </w:footnote>
  <w:footnote w:type="continuationSeparator" w:id="0">
    <w:p w14:paraId="3860D334" w14:textId="77777777" w:rsidR="005C75B7" w:rsidRDefault="005C7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51EB" w14:textId="77777777" w:rsidR="00B72199" w:rsidRDefault="00B7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5B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199"/>
    <w:rsid w:val="00B968C8"/>
    <w:rsid w:val="00BA3EC5"/>
    <w:rsid w:val="00BA51D9"/>
    <w:rsid w:val="00BB5DFC"/>
    <w:rsid w:val="00BD279D"/>
    <w:rsid w:val="00BD6BB8"/>
    <w:rsid w:val="00C60572"/>
    <w:rsid w:val="00C66BA2"/>
    <w:rsid w:val="00C95985"/>
    <w:rsid w:val="00CC5026"/>
    <w:rsid w:val="00CC68D0"/>
    <w:rsid w:val="00D03F9A"/>
    <w:rsid w:val="00D06D51"/>
    <w:rsid w:val="00D131F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B72199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B7219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,H2 Char,h2 Char,2nd level Char,†berschrift 2 Char,õberschrift 2 Char,UNDERRUBRIK 1-2 Char"/>
    <w:link w:val="Heading2"/>
    <w:rsid w:val="00B7219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7219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B721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7219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21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72199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B721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ommentTextChar">
    <w:name w:val="Comment Text Char"/>
    <w:link w:val="CommentText"/>
    <w:rsid w:val="00B721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219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2199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7219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7219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B721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21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2199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219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721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har">
    <w:name w:val="TAH Char"/>
    <w:link w:val="TAH"/>
    <w:rsid w:val="00B721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7219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B721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72199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72199"/>
    <w:rPr>
      <w:rFonts w:ascii="Calibri" w:eastAsia="Calibri" w:hAnsi="Calibri"/>
      <w:sz w:val="22"/>
      <w:szCs w:val="22"/>
      <w:lang w:val="en-GB" w:eastAsia="en-US"/>
    </w:rPr>
  </w:style>
  <w:style w:type="character" w:customStyle="1" w:styleId="TAHCar">
    <w:name w:val="TAH Car"/>
    <w:rsid w:val="00B7219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19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219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219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219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219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219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219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219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7219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7219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2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19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7219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219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721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7219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7219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219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219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219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219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219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219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219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219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21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219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219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219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219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219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219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219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219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19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19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219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219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219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219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219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2199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219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219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2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219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2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219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219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219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219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219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219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219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219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219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219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219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219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219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219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219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219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219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219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219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A3137-1E1B-4D6E-8AA5-A41C524C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9</cp:revision>
  <cp:lastPrinted>1899-12-31T23:00:00Z</cp:lastPrinted>
  <dcterms:created xsi:type="dcterms:W3CDTF">2020-02-03T08:32:00Z</dcterms:created>
  <dcterms:modified xsi:type="dcterms:W3CDTF">2023-08-10T12:46:00Z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S5-235289</vt:lpwstr>
  </property>
  <property fmtid="{D5CDD505-2E9C-101B-9397-08002B2CF9AE}" pid="10" name="Spec#">
    <vt:lpwstr>28.531</vt:lpwstr>
  </property>
  <property fmtid="{D5CDD505-2E9C-101B-9397-08002B2CF9AE}" pid="11" name="Cr#">
    <vt:lpwstr>0207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for TS28.531 Fix wrong clause reference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